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25FB8B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D32AD6">
        <w:rPr>
          <w:b/>
          <w:i/>
          <w:noProof/>
          <w:sz w:val="28"/>
        </w:rPr>
        <w:t>04</w:t>
      </w:r>
      <w:r w:rsidR="002F24B3">
        <w:rPr>
          <w:b/>
          <w:i/>
          <w:noProof/>
          <w:sz w:val="28"/>
        </w:rPr>
        <w:t>22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7B33BD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2F24B3">
        <w:rPr>
          <w:rFonts w:ascii="Arial" w:hAnsi="Arial" w:cs="Arial"/>
          <w:b/>
          <w:bCs/>
          <w:lang w:val="en-US"/>
        </w:rPr>
        <w:t>–</w:t>
      </w:r>
      <w:r w:rsidR="00D32AD6">
        <w:rPr>
          <w:rFonts w:ascii="Arial" w:hAnsi="Arial" w:cs="Arial"/>
          <w:b/>
          <w:bCs/>
          <w:lang w:val="en-US"/>
        </w:rPr>
        <w:t xml:space="preserve"> </w:t>
      </w:r>
      <w:r w:rsidR="002F24B3">
        <w:rPr>
          <w:rFonts w:ascii="Arial" w:hAnsi="Arial" w:cs="Arial"/>
          <w:b/>
          <w:bCs/>
          <w:lang w:val="en-US"/>
        </w:rPr>
        <w:t>Standardized tags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773F0285" w14:textId="3153B2D5" w:rsidR="00C13478" w:rsidRDefault="00C13478" w:rsidP="00C13478">
      <w:pPr>
        <w:pStyle w:val="Heading3"/>
        <w:rPr>
          <w:ins w:id="0" w:author="Author" w:date="2026-01-29T19:08:00Z" w16du:dateUtc="2026-01-29T18:08:00Z"/>
          <w:rStyle w:val="SubtleEmphasis"/>
          <w:i w:val="0"/>
        </w:rPr>
      </w:pPr>
      <w:ins w:id="1" w:author="Author" w:date="2026-01-29T19:08:00Z" w16du:dateUtc="2026-01-29T18:08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 w:rsidR="006B0885">
          <w:rPr>
            <w:rStyle w:val="SubtleEmphasis"/>
            <w:i w:val="0"/>
          </w:rPr>
          <w:t>c</w:t>
        </w:r>
      </w:ins>
      <w:ins w:id="3" w:author="Author" w:date="2026-01-29T19:08:00Z" w16du:dateUtc="2026-01-29T18:08:00Z">
        <w:r w:rsidRPr="00AA6566">
          <w:rPr>
            <w:rStyle w:val="SubtleEmphasis"/>
            <w:i w:val="0"/>
          </w:rPr>
          <w:t xml:space="preserve"> Key Issue #</w:t>
        </w:r>
      </w:ins>
      <w:ins w:id="4" w:author="Author" w:date="2026-01-30T13:52:00Z" w16du:dateUtc="2026-01-30T12:52:00Z">
        <w:r w:rsidR="008D11BA">
          <w:rPr>
            <w:rStyle w:val="SubtleEmphasis"/>
            <w:i w:val="0"/>
          </w:rPr>
          <w:t>c</w:t>
        </w:r>
      </w:ins>
      <w:ins w:id="5" w:author="Author" w:date="2026-01-29T19:08:00Z" w16du:dateUtc="2026-01-29T18:08:00Z"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</w:t>
        </w:r>
      </w:ins>
      <w:ins w:id="6" w:author="Author" w:date="2026-01-30T12:51:00Z" w16du:dateUtc="2026-01-30T11:51:00Z">
        <w:r w:rsidR="00C50EB4">
          <w:rPr>
            <w:rStyle w:val="SubtleEmphasis"/>
            <w:i w:val="0"/>
          </w:rPr>
          <w:t xml:space="preserve">Data management - </w:t>
        </w:r>
      </w:ins>
      <w:ins w:id="7" w:author="Author" w:date="2026-01-29T19:10:00Z" w16du:dateUtc="2026-01-29T18:10:00Z">
        <w:r w:rsidR="00970873">
          <w:rPr>
            <w:rStyle w:val="SubtleEmphasis"/>
            <w:i w:val="0"/>
          </w:rPr>
          <w:t>Standardized tags</w:t>
        </w:r>
      </w:ins>
    </w:p>
    <w:p w14:paraId="2FB7CF71" w14:textId="49003F8B" w:rsidR="00562A8C" w:rsidRDefault="00C6387D" w:rsidP="004A77C7">
      <w:pPr>
        <w:rPr>
          <w:ins w:id="8" w:author="Author" w:date="2026-01-30T16:23:00Z" w16du:dateUtc="2026-01-30T15:23:00Z"/>
          <w:rStyle w:val="SubtleEmphasis"/>
          <w:i w:val="0"/>
        </w:rPr>
      </w:pPr>
      <w:ins w:id="9" w:author="Author" w:date="2026-01-30T08:48:00Z" w16du:dateUtc="2026-01-30T07:48:00Z">
        <w:r>
          <w:rPr>
            <w:rStyle w:val="SubtleEmphasis"/>
            <w:i w:val="0"/>
          </w:rPr>
          <w:t xml:space="preserve">A </w:t>
        </w:r>
      </w:ins>
      <w:ins w:id="10" w:author="Author" w:date="2026-01-30T08:49:00Z" w16du:dateUtc="2026-01-30T07:49:00Z">
        <w:r>
          <w:rPr>
            <w:rStyle w:val="SubtleEmphasis"/>
            <w:i w:val="0"/>
          </w:rPr>
          <w:t>certain number of tags should be standardized for maximising interoperability whist allowing the usage of vendor specific tags as well.</w:t>
        </w:r>
      </w:ins>
    </w:p>
    <w:p w14:paraId="6271BA01" w14:textId="4632FAF7" w:rsidR="00C10359" w:rsidRDefault="00C10359" w:rsidP="004A77C7">
      <w:pPr>
        <w:rPr>
          <w:ins w:id="11" w:author="Author" w:date="2026-01-30T09:59:00Z" w16du:dateUtc="2026-01-30T08:59:00Z"/>
          <w:rStyle w:val="SubtleEmphasis"/>
          <w:i w:val="0"/>
        </w:rPr>
      </w:pPr>
      <w:proofErr w:type="spellStart"/>
      <w:ins w:id="12" w:author="Author" w:date="2026-01-30T16:23:00Z" w16du:dateUtc="2026-01-30T15:23:00Z">
        <w:r>
          <w:rPr>
            <w:rStyle w:val="SubtleEmphasis"/>
            <w:i w:val="0"/>
          </w:rPr>
          <w:t>Req</w:t>
        </w:r>
        <w:proofErr w:type="spellEnd"/>
        <w:r>
          <w:rPr>
            <w:rStyle w:val="SubtleEmphasis"/>
            <w:i w:val="0"/>
          </w:rPr>
          <w:t xml:space="preserve">: The data model shall </w:t>
        </w:r>
      </w:ins>
      <w:ins w:id="13" w:author="Author" w:date="2026-01-30T16:24:00Z" w16du:dateUtc="2026-01-30T15:24:00Z">
        <w:r w:rsidR="00AE2008">
          <w:rPr>
            <w:rStyle w:val="SubtleEmphasis"/>
            <w:i w:val="0"/>
          </w:rPr>
          <w:t>feature standardized data tags.</w:t>
        </w:r>
      </w:ins>
    </w:p>
    <w:p w14:paraId="55FA2C36" w14:textId="29A4D57C" w:rsidR="00823258" w:rsidRDefault="00823258" w:rsidP="004A77C7">
      <w:pPr>
        <w:rPr>
          <w:ins w:id="14" w:author="Author" w:date="2026-01-29T19:20:00Z" w16du:dateUtc="2026-01-29T18:20:00Z"/>
          <w:rStyle w:val="SubtleEmphasis"/>
          <w:i w:val="0"/>
        </w:rPr>
      </w:pPr>
      <w:ins w:id="15" w:author="Author" w:date="2026-01-30T09:59:00Z" w16du:dateUtc="2026-01-30T08:59:00Z">
        <w:r>
          <w:rPr>
            <w:rStyle w:val="SubtleEmphasis"/>
            <w:i w:val="0"/>
          </w:rPr>
          <w:t>The following list provides s</w:t>
        </w:r>
      </w:ins>
      <w:ins w:id="16" w:author="Author" w:date="2026-01-30T10:00:00Z" w16du:dateUtc="2026-01-30T09:00:00Z">
        <w:r>
          <w:rPr>
            <w:rStyle w:val="SubtleEmphasis"/>
            <w:i w:val="0"/>
          </w:rPr>
          <w:t xml:space="preserve">ome specific </w:t>
        </w:r>
      </w:ins>
      <w:ins w:id="17" w:author="Author" w:date="2026-01-30T11:22:00Z" w16du:dateUtc="2026-01-30T10:22:00Z">
        <w:r w:rsidR="00F01992">
          <w:rPr>
            <w:rStyle w:val="SubtleEmphasis"/>
            <w:i w:val="0"/>
          </w:rPr>
          <w:t>tags</w:t>
        </w:r>
      </w:ins>
      <w:ins w:id="18" w:author="Author" w:date="2026-01-30T11:23:00Z" w16du:dateUtc="2026-01-30T10:23:00Z">
        <w:r w:rsidR="00F01992">
          <w:rPr>
            <w:rStyle w:val="SubtleEmphasis"/>
            <w:i w:val="0"/>
          </w:rPr>
          <w:t>, that may be standardized</w:t>
        </w:r>
      </w:ins>
      <w:ins w:id="19" w:author="Author" w:date="2026-01-30T10:00:00Z" w16du:dateUtc="2026-01-30T09:00:00Z">
        <w:r>
          <w:rPr>
            <w:rStyle w:val="SubtleEmphasis"/>
            <w:i w:val="0"/>
          </w:rPr>
          <w:t>:</w:t>
        </w:r>
      </w:ins>
    </w:p>
    <w:p w14:paraId="1902D758" w14:textId="0C240267" w:rsidR="00A13189" w:rsidRPr="00823258" w:rsidRDefault="00823258" w:rsidP="004A77C7">
      <w:pPr>
        <w:rPr>
          <w:ins w:id="20" w:author="Author" w:date="2026-01-30T08:51:00Z" w16du:dateUtc="2026-01-30T07:51:00Z"/>
          <w:rStyle w:val="SubtleEmphasis"/>
          <w:i w:val="0"/>
        </w:rPr>
      </w:pPr>
      <w:ins w:id="21" w:author="Author" w:date="2026-01-30T10:00:00Z" w16du:dateUtc="2026-01-30T09:0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22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s</w:t>
        </w:r>
      </w:ins>
      <w:ins w:id="23" w:author="Author" w:date="2026-01-30T08:51:00Z" w16du:dateUtc="2026-01-30T07:51:00Z">
        <w:r w:rsidR="00A13189" w:rsidRPr="004748CA">
          <w:rPr>
            <w:rStyle w:val="SubtleEmphasis"/>
            <w:b/>
            <w:bCs/>
            <w:i w:val="0"/>
          </w:rPr>
          <w:t>cope</w:t>
        </w:r>
      </w:ins>
      <w:ins w:id="24" w:author="Author" w:date="2026-01-30T10:00:00Z" w16du:dateUtc="2026-01-30T09:00:00Z">
        <w:r>
          <w:rPr>
            <w:rStyle w:val="SubtleEmphasis"/>
            <w:i w:val="0"/>
          </w:rPr>
          <w:t xml:space="preserve">: </w:t>
        </w:r>
      </w:ins>
      <w:ins w:id="25" w:author="Author" w:date="2026-01-30T10:46:00Z" w16du:dateUtc="2026-01-30T09:46:00Z">
        <w:r w:rsidR="00D64ACB">
          <w:rPr>
            <w:rStyle w:val="SubtleEmphasis"/>
            <w:i w:val="0"/>
          </w:rPr>
          <w:t xml:space="preserve">the area that </w:t>
        </w:r>
      </w:ins>
      <w:ins w:id="26" w:author="Author" w:date="2026-01-30T11:20:00Z" w16du:dateUtc="2026-01-30T10:20:00Z">
        <w:r w:rsidR="00282852">
          <w:rPr>
            <w:rStyle w:val="SubtleEmphasis"/>
            <w:i w:val="0"/>
          </w:rPr>
          <w:t>the collected data relates to.</w:t>
        </w:r>
      </w:ins>
      <w:ins w:id="27" w:author="Author" w:date="2026-01-30T11:23:00Z" w16du:dateUtc="2026-01-30T10:23:00Z">
        <w:r w:rsidR="000346DC">
          <w:rPr>
            <w:rStyle w:val="SubtleEmphasis"/>
            <w:i w:val="0"/>
          </w:rPr>
          <w:t xml:space="preserve"> This may be a geographical area or </w:t>
        </w:r>
      </w:ins>
      <w:ins w:id="28" w:author="Author" w:date="2026-01-30T11:31:00Z" w16du:dateUtc="2026-01-30T10:31:00Z">
        <w:r w:rsidR="000346DC">
          <w:rPr>
            <w:rStyle w:val="SubtleEmphasis"/>
            <w:i w:val="0"/>
          </w:rPr>
          <w:t>some logical concept.</w:t>
        </w:r>
      </w:ins>
    </w:p>
    <w:p w14:paraId="212EAE61" w14:textId="7138D22F" w:rsidR="00A13189" w:rsidRDefault="00D64ACB" w:rsidP="004A77C7">
      <w:pPr>
        <w:rPr>
          <w:ins w:id="29" w:author="Author" w:date="2026-01-30T08:51:00Z" w16du:dateUtc="2026-01-30T07:51:00Z"/>
          <w:rStyle w:val="SubtleEmphasis"/>
          <w:i w:val="0"/>
        </w:rPr>
      </w:pPr>
      <w:ins w:id="30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31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c</w:t>
        </w:r>
      </w:ins>
      <w:ins w:id="32" w:author="Author" w:date="2026-01-30T08:51:00Z" w16du:dateUtc="2026-01-30T07:51:00Z">
        <w:r w:rsidR="00A13189" w:rsidRPr="004748CA">
          <w:rPr>
            <w:rStyle w:val="SubtleEmphasis"/>
            <w:b/>
            <w:bCs/>
            <w:i w:val="0"/>
          </w:rPr>
          <w:t>ollector</w:t>
        </w:r>
      </w:ins>
      <w:ins w:id="33" w:author="Author" w:date="2026-01-30T10:38:00Z" w16du:dateUtc="2026-01-30T09:38:00Z">
        <w:r>
          <w:rPr>
            <w:rStyle w:val="SubtleEmphasis"/>
            <w:i w:val="0"/>
          </w:rPr>
          <w:t xml:space="preserve">: </w:t>
        </w:r>
      </w:ins>
      <w:ins w:id="34" w:author="Author" w:date="2026-01-30T11:20:00Z" w16du:dateUtc="2026-01-30T10:20:00Z">
        <w:r w:rsidR="00282852">
          <w:rPr>
            <w:rStyle w:val="SubtleEmphasis"/>
            <w:i w:val="0"/>
          </w:rPr>
          <w:t>I</w:t>
        </w:r>
      </w:ins>
      <w:ins w:id="35" w:author="Author" w:date="2026-01-30T10:38:00Z" w16du:dateUtc="2026-01-30T09:38:00Z">
        <w:r>
          <w:rPr>
            <w:rStyle w:val="SubtleEmphasis"/>
            <w:i w:val="0"/>
          </w:rPr>
          <w:t>nformation about the entity that collects the data</w:t>
        </w:r>
      </w:ins>
      <w:ins w:id="36" w:author="Author" w:date="2026-01-30T11:54:00Z" w16du:dateUtc="2026-01-30T10:54:00Z">
        <w:r w:rsidR="00877F25">
          <w:rPr>
            <w:rStyle w:val="SubtleEmphasis"/>
            <w:i w:val="0"/>
          </w:rPr>
          <w:t>.</w:t>
        </w:r>
      </w:ins>
    </w:p>
    <w:p w14:paraId="6CB422CC" w14:textId="3FB236DD" w:rsidR="00137EF1" w:rsidRDefault="00D64ACB" w:rsidP="004748CA">
      <w:pPr>
        <w:tabs>
          <w:tab w:val="left" w:pos="284"/>
        </w:tabs>
        <w:ind w:left="284" w:hanging="284"/>
        <w:rPr>
          <w:ins w:id="37" w:author="Author" w:date="2026-01-29T19:21:00Z" w16du:dateUtc="2026-01-29T18:21:00Z"/>
          <w:rStyle w:val="SubtleEmphasis"/>
          <w:i w:val="0"/>
        </w:rPr>
      </w:pPr>
      <w:ins w:id="38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39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a</w:t>
        </w:r>
      </w:ins>
      <w:ins w:id="40" w:author="Author" w:date="2026-01-29T19:20:00Z" w16du:dateUtc="2026-01-29T18:20:00Z">
        <w:r w:rsidR="00137EF1" w:rsidRPr="004748CA">
          <w:rPr>
            <w:rStyle w:val="SubtleEmphasis"/>
            <w:b/>
            <w:bCs/>
            <w:i w:val="0"/>
          </w:rPr>
          <w:t>ccuracy</w:t>
        </w:r>
      </w:ins>
      <w:ins w:id="41" w:author="Author" w:date="2026-01-30T10:54:00Z" w16du:dateUtc="2026-01-30T09:54:00Z">
        <w:r w:rsidR="00E25D80">
          <w:rPr>
            <w:rStyle w:val="SubtleEmphasis"/>
            <w:i w:val="0"/>
          </w:rPr>
          <w:t xml:space="preserve">: </w:t>
        </w:r>
      </w:ins>
      <w:ins w:id="42" w:author="Author" w:date="2026-01-30T10:56:00Z" w16du:dateUtc="2026-01-30T09:56:00Z">
        <w:r w:rsidR="00E25D80">
          <w:rPr>
            <w:rStyle w:val="SubtleEmphasis"/>
            <w:i w:val="0"/>
          </w:rPr>
          <w:t xml:space="preserve">The deviation of the measured value from the </w:t>
        </w:r>
      </w:ins>
      <w:ins w:id="43" w:author="Author" w:date="2026-01-30T11:01:00Z" w16du:dateUtc="2026-01-30T10:01:00Z">
        <w:r w:rsidR="003D77A3">
          <w:rPr>
            <w:rStyle w:val="SubtleEmphasis"/>
            <w:i w:val="0"/>
          </w:rPr>
          <w:t>true</w:t>
        </w:r>
      </w:ins>
      <w:ins w:id="44" w:author="Author" w:date="2026-01-30T10:56:00Z" w16du:dateUtc="2026-01-30T09:56:00Z">
        <w:r w:rsidR="00E25D80">
          <w:rPr>
            <w:rStyle w:val="SubtleEmphasis"/>
            <w:i w:val="0"/>
          </w:rPr>
          <w:t xml:space="preserve"> </w:t>
        </w:r>
      </w:ins>
      <w:ins w:id="45" w:author="Author" w:date="2026-01-30T10:57:00Z" w16du:dateUtc="2026-01-30T09:57:00Z">
        <w:r w:rsidR="00E25D80">
          <w:rPr>
            <w:rStyle w:val="SubtleEmphasis"/>
            <w:i w:val="0"/>
          </w:rPr>
          <w:t>value.</w:t>
        </w:r>
      </w:ins>
      <w:ins w:id="46" w:author="Author" w:date="2026-01-30T11:02:00Z" w16du:dateUtc="2026-01-30T10:02:00Z">
        <w:r w:rsidR="003D77A3">
          <w:rPr>
            <w:rStyle w:val="SubtleEmphasis"/>
            <w:i w:val="0"/>
          </w:rPr>
          <w:t xml:space="preserve"> Accuracy is ofte</w:t>
        </w:r>
      </w:ins>
      <w:ins w:id="47" w:author="Author" w:date="2026-01-30T11:14:00Z" w16du:dateUtc="2026-01-30T10:14:00Z">
        <w:r w:rsidR="004748CA">
          <w:rPr>
            <w:rStyle w:val="SubtleEmphasis"/>
            <w:i w:val="0"/>
          </w:rPr>
          <w:t>n</w:t>
        </w:r>
      </w:ins>
      <w:ins w:id="48" w:author="Author" w:date="2026-01-30T11:02:00Z" w16du:dateUtc="2026-01-30T10:02:00Z">
        <w:r w:rsidR="003D77A3">
          <w:rPr>
            <w:rStyle w:val="SubtleEmphasis"/>
            <w:i w:val="0"/>
          </w:rPr>
          <w:t xml:space="preserve"> measured in per cent. For example, a </w:t>
        </w:r>
      </w:ins>
      <w:ins w:id="49" w:author="Author" w:date="2026-01-30T11:14:00Z" w16du:dateUtc="2026-01-30T10:14:00Z">
        <w:r w:rsidR="004748CA">
          <w:rPr>
            <w:rStyle w:val="SubtleEmphasis"/>
            <w:i w:val="0"/>
          </w:rPr>
          <w:t xml:space="preserve">temperature measurement may have an accuracy of </w:t>
        </w:r>
      </w:ins>
      <w:ins w:id="50" w:author="Author" w:date="2026-01-30T11:16:00Z" w16du:dateUtc="2026-01-30T10:16:00Z">
        <w:r w:rsidR="004748CA">
          <w:rPr>
            <w:rStyle w:val="SubtleEmphasis"/>
            <w:i w:val="0"/>
          </w:rPr>
          <w:t>±2%.</w:t>
        </w:r>
      </w:ins>
    </w:p>
    <w:p w14:paraId="3D64EDF8" w14:textId="0E96F2D1" w:rsidR="00137EF1" w:rsidRDefault="00D64ACB" w:rsidP="006C41C0">
      <w:pPr>
        <w:tabs>
          <w:tab w:val="left" w:pos="284"/>
        </w:tabs>
        <w:ind w:left="284" w:hanging="284"/>
        <w:rPr>
          <w:ins w:id="51" w:author="Author" w:date="2026-01-30T08:52:00Z" w16du:dateUtc="2026-01-30T07:52:00Z"/>
          <w:rStyle w:val="SubtleEmphasis"/>
          <w:i w:val="0"/>
        </w:rPr>
      </w:pPr>
      <w:ins w:id="52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53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r</w:t>
        </w:r>
      </w:ins>
      <w:ins w:id="54" w:author="Author" w:date="2026-01-30T08:52:00Z" w16du:dateUtc="2026-01-30T07:52:00Z">
        <w:r w:rsidR="00A13189" w:rsidRPr="004748CA">
          <w:rPr>
            <w:rStyle w:val="SubtleEmphasis"/>
            <w:b/>
            <w:bCs/>
            <w:i w:val="0"/>
          </w:rPr>
          <w:t>eliability</w:t>
        </w:r>
      </w:ins>
      <w:ins w:id="55" w:author="Author" w:date="2026-01-30T10:53:00Z" w16du:dateUtc="2026-01-30T09:53:00Z">
        <w:r w:rsidR="00E25D80">
          <w:rPr>
            <w:rStyle w:val="SubtleEmphasis"/>
            <w:i w:val="0"/>
          </w:rPr>
          <w:t xml:space="preserve">: </w:t>
        </w:r>
      </w:ins>
      <w:ins w:id="56" w:author="Author" w:date="2026-01-30T11:18:00Z" w16du:dateUtc="2026-01-30T10:18:00Z">
        <w:r w:rsidR="006C41C0">
          <w:rPr>
            <w:iCs/>
            <w:color w:val="404040"/>
          </w:rPr>
          <w:t>R</w:t>
        </w:r>
      </w:ins>
      <w:ins w:id="57" w:author="Author" w:date="2026-01-30T11:17:00Z">
        <w:r w:rsidR="004748CA" w:rsidRPr="004748CA">
          <w:rPr>
            <w:iCs/>
            <w:color w:val="404040"/>
          </w:rPr>
          <w:t xml:space="preserve">eliability refers to the consistency and reproducibility of </w:t>
        </w:r>
      </w:ins>
      <w:ins w:id="58" w:author="Author" w:date="2026-01-30T11:18:00Z" w16du:dateUtc="2026-01-30T10:18:00Z">
        <w:r w:rsidR="00895FEC">
          <w:rPr>
            <w:iCs/>
            <w:color w:val="404040"/>
          </w:rPr>
          <w:t>a data collection</w:t>
        </w:r>
      </w:ins>
      <w:ins w:id="59" w:author="Author" w:date="2026-01-30T11:17:00Z">
        <w:r w:rsidR="004748CA" w:rsidRPr="004748CA">
          <w:rPr>
            <w:iCs/>
            <w:color w:val="404040"/>
          </w:rPr>
          <w:t xml:space="preserve"> result over repeated </w:t>
        </w:r>
      </w:ins>
      <w:ins w:id="60" w:author="Author" w:date="2026-01-30T11:19:00Z" w16du:dateUtc="2026-01-30T10:19:00Z">
        <w:r w:rsidR="006C41C0">
          <w:rPr>
            <w:iCs/>
            <w:color w:val="404040"/>
          </w:rPr>
          <w:t>collection actions.</w:t>
        </w:r>
      </w:ins>
    </w:p>
    <w:p w14:paraId="10DA1B51" w14:textId="084715A9" w:rsidR="00A13189" w:rsidRDefault="00D64ACB" w:rsidP="00D64ACB">
      <w:pPr>
        <w:tabs>
          <w:tab w:val="left" w:pos="284"/>
        </w:tabs>
        <w:ind w:left="284" w:hanging="284"/>
        <w:rPr>
          <w:ins w:id="61" w:author="Author" w:date="2026-01-30T13:16:00Z" w16du:dateUtc="2026-01-30T12:16:00Z"/>
          <w:rStyle w:val="SubtleEmphasis"/>
          <w:i w:val="0"/>
        </w:rPr>
      </w:pPr>
      <w:ins w:id="62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63" w:author="Author" w:date="2026-01-30T08:55:00Z" w16du:dateUtc="2026-01-30T07:55:00Z">
        <w:r w:rsidR="00EB4ED7" w:rsidRPr="00D64ACB">
          <w:rPr>
            <w:rStyle w:val="SubtleEmphasis"/>
            <w:b/>
            <w:bCs/>
            <w:i w:val="0"/>
          </w:rPr>
          <w:t>v</w:t>
        </w:r>
      </w:ins>
      <w:ins w:id="64" w:author="Author" w:date="2026-01-30T08:53:00Z" w16du:dateUtc="2026-01-30T07:53:00Z">
        <w:r w:rsidR="00A13189" w:rsidRPr="00D64ACB">
          <w:rPr>
            <w:rStyle w:val="SubtleEmphasis"/>
            <w:b/>
            <w:bCs/>
            <w:i w:val="0"/>
          </w:rPr>
          <w:t>alidity time</w:t>
        </w:r>
      </w:ins>
      <w:ins w:id="65" w:author="Author" w:date="2026-01-30T08:55:00Z" w16du:dateUtc="2026-01-30T07:55:00Z">
        <w:r w:rsidR="00EB4ED7">
          <w:rPr>
            <w:rStyle w:val="SubtleEmphasis"/>
            <w:i w:val="0"/>
          </w:rPr>
          <w:t xml:space="preserve">: </w:t>
        </w:r>
      </w:ins>
      <w:ins w:id="66" w:author="Author" w:date="2026-01-30T10:46:00Z" w16du:dateUtc="2026-01-30T09:46:00Z">
        <w:r>
          <w:rPr>
            <w:rStyle w:val="SubtleEmphasis"/>
            <w:i w:val="0"/>
          </w:rPr>
          <w:t>The validity time</w:t>
        </w:r>
      </w:ins>
      <w:ins w:id="67" w:author="Author" w:date="2026-01-30T08:58:00Z" w16du:dateUtc="2026-01-30T07:58:00Z">
        <w:r w:rsidR="00B56A0D">
          <w:rPr>
            <w:rStyle w:val="SubtleEmphasis"/>
            <w:i w:val="0"/>
          </w:rPr>
          <w:t xml:space="preserve"> s</w:t>
        </w:r>
      </w:ins>
      <w:ins w:id="68" w:author="Author" w:date="2026-01-30T08:55:00Z" w16du:dateUtc="2026-01-30T07:55:00Z">
        <w:r w:rsidR="00EB4ED7">
          <w:rPr>
            <w:rStyle w:val="SubtleEmphasis"/>
            <w:i w:val="0"/>
          </w:rPr>
          <w:t>pecifies how long the da</w:t>
        </w:r>
      </w:ins>
      <w:ins w:id="69" w:author="Author" w:date="2026-01-30T08:56:00Z" w16du:dateUtc="2026-01-30T07:56:00Z">
        <w:r w:rsidR="00EB4ED7">
          <w:rPr>
            <w:rStyle w:val="SubtleEmphasis"/>
            <w:i w:val="0"/>
          </w:rPr>
          <w:t xml:space="preserve">ta is valid. For example, a weather forecast </w:t>
        </w:r>
      </w:ins>
      <w:ins w:id="70" w:author="Author" w:date="2026-01-30T08:58:00Z" w16du:dateUtc="2026-01-30T07:58:00Z">
        <w:r w:rsidR="00B56A0D">
          <w:rPr>
            <w:rStyle w:val="SubtleEmphasis"/>
            <w:i w:val="0"/>
          </w:rPr>
          <w:t xml:space="preserve">that is </w:t>
        </w:r>
      </w:ins>
      <w:ins w:id="71" w:author="Author" w:date="2026-01-30T10:44:00Z" w16du:dateUtc="2026-01-30T09:44:00Z">
        <w:r>
          <w:rPr>
            <w:rStyle w:val="SubtleEmphasis"/>
            <w:i w:val="0"/>
          </w:rPr>
          <w:t>produced at a certain p</w:t>
        </w:r>
      </w:ins>
      <w:ins w:id="72" w:author="Author" w:date="2026-01-30T13:40:00Z" w16du:dateUtc="2026-01-30T12:40:00Z">
        <w:r w:rsidR="00487682">
          <w:rPr>
            <w:rStyle w:val="SubtleEmphasis"/>
            <w:i w:val="0"/>
          </w:rPr>
          <w:t>o</w:t>
        </w:r>
      </w:ins>
      <w:ins w:id="73" w:author="Author" w:date="2026-01-30T10:44:00Z" w16du:dateUtc="2026-01-30T09:44:00Z">
        <w:r>
          <w:rPr>
            <w:rStyle w:val="SubtleEmphasis"/>
            <w:i w:val="0"/>
          </w:rPr>
          <w:t>int in time is valid on</w:t>
        </w:r>
      </w:ins>
      <w:ins w:id="74" w:author="Author" w:date="2026-01-30T10:45:00Z" w16du:dateUtc="2026-01-30T09:45:00Z">
        <w:r>
          <w:rPr>
            <w:rStyle w:val="SubtleEmphasis"/>
            <w:i w:val="0"/>
          </w:rPr>
          <w:t xml:space="preserve">ly for </w:t>
        </w:r>
      </w:ins>
      <w:ins w:id="75" w:author="Author" w:date="2026-01-30T13:40:00Z" w16du:dateUtc="2026-01-30T12:40:00Z">
        <w:r w:rsidR="00487682">
          <w:rPr>
            <w:rStyle w:val="SubtleEmphasis"/>
            <w:i w:val="0"/>
          </w:rPr>
          <w:t xml:space="preserve">the next </w:t>
        </w:r>
      </w:ins>
      <w:ins w:id="76" w:author="Author" w:date="2026-01-30T10:45:00Z" w16du:dateUtc="2026-01-30T09:45:00Z">
        <w:r>
          <w:rPr>
            <w:rStyle w:val="SubtleEmphasis"/>
            <w:i w:val="0"/>
          </w:rPr>
          <w:t>12h.</w:t>
        </w:r>
      </w:ins>
    </w:p>
    <w:p w14:paraId="656D3E82" w14:textId="20550683" w:rsidR="00967199" w:rsidRDefault="00967199" w:rsidP="00D64ACB">
      <w:pPr>
        <w:tabs>
          <w:tab w:val="left" w:pos="284"/>
        </w:tabs>
        <w:ind w:left="284" w:hanging="284"/>
        <w:rPr>
          <w:ins w:id="77" w:author="Author" w:date="2026-01-30T13:40:00Z" w16du:dateUtc="2026-01-30T12:40:00Z"/>
          <w:rStyle w:val="SubtleEmphasis"/>
          <w:i w:val="0"/>
        </w:rPr>
      </w:pPr>
      <w:ins w:id="78" w:author="Author" w:date="2026-01-30T13:16:00Z" w16du:dateUtc="2026-01-30T12:16:00Z">
        <w:r>
          <w:rPr>
            <w:rStyle w:val="SubtleEmphasis"/>
            <w:i w:val="0"/>
          </w:rPr>
          <w:lastRenderedPageBreak/>
          <w:t>-</w:t>
        </w:r>
        <w:r>
          <w:rPr>
            <w:rStyle w:val="SubtleEmphasis"/>
            <w:i w:val="0"/>
          </w:rPr>
          <w:tab/>
        </w:r>
      </w:ins>
      <w:ins w:id="79" w:author="Author" w:date="2026-01-30T13:17:00Z" w16du:dateUtc="2026-01-30T12:17:00Z">
        <w:r w:rsidRPr="00967199">
          <w:rPr>
            <w:rStyle w:val="SubtleEmphasis"/>
            <w:b/>
            <w:bCs/>
            <w:i w:val="0"/>
          </w:rPr>
          <w:t>owner:</w:t>
        </w:r>
        <w:r>
          <w:rPr>
            <w:rStyle w:val="SubtleEmphasis"/>
            <w:i w:val="0"/>
          </w:rPr>
          <w:t xml:space="preserve"> </w:t>
        </w:r>
      </w:ins>
      <w:ins w:id="80" w:author="Author" w:date="2026-01-30T13:18:00Z" w16du:dateUtc="2026-01-30T12:18:00Z">
        <w:r>
          <w:rPr>
            <w:rStyle w:val="SubtleEmphasis"/>
            <w:i w:val="0"/>
          </w:rPr>
          <w:t xml:space="preserve">The individual, department or organisation that </w:t>
        </w:r>
      </w:ins>
      <w:ins w:id="81" w:author="Author" w:date="2026-01-30T13:19:00Z" w16du:dateUtc="2026-01-30T12:19:00Z">
        <w:r>
          <w:rPr>
            <w:rStyle w:val="SubtleEmphasis"/>
            <w:i w:val="0"/>
          </w:rPr>
          <w:t>is responsible for data.</w:t>
        </w:r>
      </w:ins>
    </w:p>
    <w:p w14:paraId="7C75502A" w14:textId="58254E45" w:rsidR="008E36EA" w:rsidRDefault="008E36EA" w:rsidP="00D64ACB">
      <w:pPr>
        <w:tabs>
          <w:tab w:val="left" w:pos="284"/>
        </w:tabs>
        <w:ind w:left="284" w:hanging="284"/>
        <w:rPr>
          <w:ins w:id="82" w:author="Author" w:date="2026-01-30T08:53:00Z" w16du:dateUtc="2026-01-30T07:53:00Z"/>
          <w:rStyle w:val="SubtleEmphasis"/>
          <w:i w:val="0"/>
        </w:rPr>
      </w:pPr>
      <w:ins w:id="83" w:author="Author" w:date="2026-01-30T13:40:00Z" w16du:dateUtc="2026-01-30T12:4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84" w:author="Author" w:date="2026-01-30T13:41:00Z" w16du:dateUtc="2026-01-30T12:41:00Z">
        <w:r w:rsidRPr="008E36EA">
          <w:rPr>
            <w:rStyle w:val="SubtleEmphasis"/>
            <w:b/>
            <w:bCs/>
            <w:i w:val="0"/>
          </w:rPr>
          <w:t>confidentiality</w:t>
        </w:r>
        <w:r>
          <w:rPr>
            <w:rStyle w:val="SubtleEmphasis"/>
            <w:i w:val="0"/>
          </w:rPr>
          <w:t xml:space="preserve">: The level of conf </w:t>
        </w:r>
      </w:ins>
    </w:p>
    <w:p w14:paraId="79BDAF6C" w14:textId="00CD0199" w:rsidR="00C13478" w:rsidRDefault="002D4EB6" w:rsidP="004A77C7">
      <w:pPr>
        <w:rPr>
          <w:ins w:id="85" w:author="Author" w:date="2026-01-30T13:21:00Z" w16du:dateUtc="2026-01-30T12:21:00Z"/>
          <w:rStyle w:val="SubtleEmphasis"/>
          <w:i w:val="0"/>
        </w:rPr>
      </w:pPr>
      <w:ins w:id="86" w:author="Author" w:date="2026-01-30T13:14:00Z" w16du:dateUtc="2026-01-30T12:14:00Z">
        <w:r>
          <w:rPr>
            <w:rStyle w:val="SubtleEmphasis"/>
            <w:i w:val="0"/>
          </w:rPr>
          <w:t>These tags may be use</w:t>
        </w:r>
      </w:ins>
      <w:ins w:id="87" w:author="Author" w:date="2026-01-30T13:15:00Z" w16du:dateUtc="2026-01-30T12:15:00Z">
        <w:r>
          <w:rPr>
            <w:rStyle w:val="SubtleEmphasis"/>
            <w:i w:val="0"/>
          </w:rPr>
          <w:t>d on the level of data points or on the level of data sets.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F3EA6" w14:textId="77777777" w:rsidR="007F793C" w:rsidRDefault="007F793C">
      <w:r>
        <w:separator/>
      </w:r>
    </w:p>
  </w:endnote>
  <w:endnote w:type="continuationSeparator" w:id="0">
    <w:p w14:paraId="46DB5580" w14:textId="77777777" w:rsidR="007F793C" w:rsidRDefault="007F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DB035" w14:textId="77777777" w:rsidR="007F793C" w:rsidRDefault="007F793C">
      <w:r>
        <w:separator/>
      </w:r>
    </w:p>
  </w:footnote>
  <w:footnote w:type="continuationSeparator" w:id="0">
    <w:p w14:paraId="3E1647CD" w14:textId="77777777" w:rsidR="007F793C" w:rsidRDefault="007F7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3919"/>
    <w:rsid w:val="000346DC"/>
    <w:rsid w:val="0004361A"/>
    <w:rsid w:val="0005136E"/>
    <w:rsid w:val="00071C5D"/>
    <w:rsid w:val="00075D53"/>
    <w:rsid w:val="0007670C"/>
    <w:rsid w:val="000841C6"/>
    <w:rsid w:val="00092108"/>
    <w:rsid w:val="00096943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474B7"/>
    <w:rsid w:val="00250362"/>
    <w:rsid w:val="00264B8A"/>
    <w:rsid w:val="00266561"/>
    <w:rsid w:val="0027557C"/>
    <w:rsid w:val="00276850"/>
    <w:rsid w:val="0028054E"/>
    <w:rsid w:val="00282852"/>
    <w:rsid w:val="002918D2"/>
    <w:rsid w:val="002A0F6E"/>
    <w:rsid w:val="002B6489"/>
    <w:rsid w:val="002D4AE7"/>
    <w:rsid w:val="002D4EB6"/>
    <w:rsid w:val="002D6214"/>
    <w:rsid w:val="002E3CE0"/>
    <w:rsid w:val="002E3E50"/>
    <w:rsid w:val="002F24B3"/>
    <w:rsid w:val="002F57F7"/>
    <w:rsid w:val="00304A54"/>
    <w:rsid w:val="003071D7"/>
    <w:rsid w:val="00317E0F"/>
    <w:rsid w:val="003268EC"/>
    <w:rsid w:val="003725DD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1513A"/>
    <w:rsid w:val="0051688C"/>
    <w:rsid w:val="00526772"/>
    <w:rsid w:val="00535FEC"/>
    <w:rsid w:val="00540A5A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93D77"/>
    <w:rsid w:val="007B3DBD"/>
    <w:rsid w:val="007E0AC4"/>
    <w:rsid w:val="007E3CF8"/>
    <w:rsid w:val="007F793C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E26"/>
    <w:rsid w:val="00842229"/>
    <w:rsid w:val="0085201E"/>
    <w:rsid w:val="00855905"/>
    <w:rsid w:val="008609BF"/>
    <w:rsid w:val="00875FA3"/>
    <w:rsid w:val="00877B6C"/>
    <w:rsid w:val="00877F25"/>
    <w:rsid w:val="00884F34"/>
    <w:rsid w:val="008864EE"/>
    <w:rsid w:val="008869DE"/>
    <w:rsid w:val="00895FEC"/>
    <w:rsid w:val="00896317"/>
    <w:rsid w:val="008A2BCC"/>
    <w:rsid w:val="008B167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44D05"/>
    <w:rsid w:val="00C50EB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B3EF4"/>
    <w:rsid w:val="00CC4471"/>
    <w:rsid w:val="00CD0D42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3026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146</cp:revision>
  <cp:lastPrinted>1900-01-01T08:00:00Z</cp:lastPrinted>
  <dcterms:created xsi:type="dcterms:W3CDTF">2026-01-13T02:38:00Z</dcterms:created>
  <dcterms:modified xsi:type="dcterms:W3CDTF">2026-01-30T16:19:00Z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